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8EA5" w14:textId="6E70B57D"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D61F91" w:rsidRPr="00D61F91">
        <w:rPr>
          <w:b/>
          <w:i/>
          <w:noProof/>
          <w:sz w:val="28"/>
        </w:rPr>
        <w:t>S2-22</w:t>
      </w:r>
      <w:r w:rsidR="0003164F">
        <w:rPr>
          <w:b/>
          <w:i/>
          <w:noProof/>
          <w:sz w:val="28"/>
        </w:rPr>
        <w:t>11358</w:t>
      </w:r>
    </w:p>
    <w:p w14:paraId="7CB45193" w14:textId="5C29FAB9"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3F130B"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F421271" w:rsidR="000E1DCC" w:rsidRPr="00410371" w:rsidRDefault="0003164F" w:rsidP="00D542A1">
            <w:pPr>
              <w:pStyle w:val="CRCoverPage"/>
              <w:spacing w:after="0"/>
              <w:jc w:val="center"/>
              <w:rPr>
                <w:b/>
                <w:noProof/>
              </w:rPr>
            </w:pPr>
            <w:r w:rsidRPr="0003164F">
              <w:rPr>
                <w:b/>
                <w:noProof/>
                <w:sz w:val="28"/>
              </w:rPr>
              <w:t>2</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422DA7E" w:rsidR="000E1DCC" w:rsidRPr="00410371" w:rsidRDefault="003F130B"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5B3C64">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79704" w:rsidR="001E41F3" w:rsidRDefault="003F130B">
            <w:pPr>
              <w:pStyle w:val="CRCoverPage"/>
              <w:spacing w:after="0"/>
              <w:ind w:left="100"/>
              <w:rPr>
                <w:noProof/>
              </w:rPr>
            </w:pPr>
            <w:r>
              <w:fldChar w:fldCharType="begin"/>
            </w:r>
            <w:r>
              <w:instrText xml:space="preserve"> DOCPROPERTY  ResDate  \* MERGEFORMAT </w:instrText>
            </w:r>
            <w:r>
              <w:fldChar w:fldCharType="separate"/>
            </w:r>
            <w:r w:rsidR="00221F4D">
              <w:rPr>
                <w:noProof/>
              </w:rPr>
              <w:t>2022-</w:t>
            </w:r>
            <w:r w:rsidR="007C2CB0">
              <w:rPr>
                <w:noProof/>
              </w:rPr>
              <w:t>11</w:t>
            </w:r>
            <w:r w:rsidR="00B33EBF">
              <w:rPr>
                <w:noProof/>
              </w:rPr>
              <w:t>-0</w:t>
            </w:r>
            <w:r>
              <w:rPr>
                <w:noProof/>
              </w:rPr>
              <w:fldChar w:fldCharType="end"/>
            </w:r>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SimSun"/>
                <w:lang w:eastAsia="zh-CN"/>
              </w:rPr>
              <w:t>5.2.12.2.1</w:t>
            </w:r>
            <w:r w:rsidR="00AB2EA6">
              <w:rPr>
                <w:rFonts w:eastAsia="SimSun"/>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7A48"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SimSun"/>
        </w:rPr>
        <w:t>influence traffic routing for Sessions not identified by an UE address</w:t>
      </w:r>
      <w:bookmarkEnd w:id="1"/>
      <w:bookmarkEnd w:id="2"/>
      <w:bookmarkEnd w:id="3"/>
      <w:bookmarkEnd w:id="4"/>
      <w:bookmarkEnd w:id="5"/>
      <w:bookmarkEnd w:id="6"/>
      <w:bookmarkEnd w:id="7"/>
    </w:p>
    <w:p w14:paraId="766A2517" w14:textId="77777777" w:rsidR="00022F53" w:rsidRDefault="00F50EBC"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5pt;height:264pt;mso-width-percent:0;mso-height-percent:0;mso-width-percent:0;mso-height-percent:0" o:ole="">
            <v:imagedata r:id="rId12" o:title=""/>
          </v:shape>
          <o:OLEObject Type="Embed" ProgID="Visio.Drawing.15" ShapeID="_x0000_i1025" DrawAspect="Content" ObjectID="_1730267174"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07C500B" w14:textId="77777777"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04BDAE8E" w14:textId="5BFF3AD8"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2" w:date="2022-11-03T11:21:00Z">
        <w:r>
          <w:t>(s)</w:t>
        </w:r>
      </w:ins>
      <w:r w:rsidRPr="00140E21">
        <w:t xml:space="preserve"> </w:t>
      </w:r>
      <w:ins w:id="16" w:author="Magnus Olsson M" w:date="2022-11-04T12:36:00Z">
        <w:r w:rsidR="00E16666">
          <w:t xml:space="preserve">and/or Subscriber Category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17"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18"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lastRenderedPageBreak/>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Heading5"/>
      </w:pPr>
      <w:bookmarkStart w:id="19" w:name="_Toc20204542"/>
      <w:bookmarkStart w:id="20" w:name="_Toc27895241"/>
      <w:bookmarkStart w:id="21" w:name="_Toc36192338"/>
      <w:bookmarkStart w:id="22" w:name="_Toc45193451"/>
      <w:bookmarkStart w:id="23" w:name="_Toc47593083"/>
      <w:bookmarkStart w:id="24" w:name="_Toc51835170"/>
      <w:bookmarkStart w:id="25" w:name="_Toc114668615"/>
      <w:r w:rsidRPr="00140E21">
        <w:t>5.2.6.7.1</w:t>
      </w:r>
      <w:r w:rsidRPr="00140E21">
        <w:tab/>
        <w:t>General</w:t>
      </w:r>
      <w:bookmarkEnd w:id="19"/>
      <w:bookmarkEnd w:id="20"/>
      <w:bookmarkEnd w:id="21"/>
      <w:bookmarkEnd w:id="22"/>
      <w:bookmarkEnd w:id="23"/>
      <w:bookmarkEnd w:id="24"/>
      <w:bookmarkEnd w:id="25"/>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26" w:name="_Toc20204543"/>
      <w:bookmarkStart w:id="27" w:name="_Toc27895242"/>
      <w:bookmarkStart w:id="28" w:name="_Toc36192339"/>
      <w:bookmarkStart w:id="29" w:name="_Toc45193452"/>
      <w:bookmarkStart w:id="30" w:name="_Toc47593084"/>
      <w:bookmarkStart w:id="31" w:name="_Toc51835171"/>
      <w:bookmarkStart w:id="32" w:name="_Toc114668616"/>
      <w:r w:rsidRPr="00140E21">
        <w:t>5.2.6.7.2</w:t>
      </w:r>
      <w:r w:rsidRPr="00140E21">
        <w:tab/>
      </w:r>
      <w:proofErr w:type="spellStart"/>
      <w:r w:rsidRPr="00140E21">
        <w:t>Nnef_TrafficInfluence_Create</w:t>
      </w:r>
      <w:proofErr w:type="spellEnd"/>
      <w:r w:rsidRPr="00140E21">
        <w:t xml:space="preserve"> operation</w:t>
      </w:r>
      <w:bookmarkEnd w:id="26"/>
      <w:bookmarkEnd w:id="27"/>
      <w:bookmarkEnd w:id="28"/>
      <w:bookmarkEnd w:id="29"/>
      <w:bookmarkEnd w:id="30"/>
      <w:bookmarkEnd w:id="31"/>
      <w:bookmarkEnd w:id="32"/>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65707BE9" w:rsidR="00CD0C1E" w:rsidRPr="00140E21" w:rsidRDefault="00CD0C1E" w:rsidP="00CD0C1E">
      <w:r>
        <w:rPr>
          <w:b/>
        </w:rPr>
        <w:t>Inputs, Optional</w:t>
      </w:r>
      <w:r w:rsidRPr="00140E21">
        <w:rPr>
          <w:b/>
        </w:rPr>
        <w:t>:</w:t>
      </w:r>
      <w:r w:rsidRPr="00140E21">
        <w:t xml:space="preserve"> The address (IP or Ethernet) of the UE if available, GPSI if available, DNN if available, S-NSSAI if available, External Group Identifier</w:t>
      </w:r>
      <w:ins w:id="33" w:author="Ericsson-MH2" w:date="2022-11-03T11:24:00Z">
        <w:r w:rsidR="00022F53">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34" w:author="Ericsson-MH2" w:date="2022-11-03T10:53:00Z">
        <w:r w:rsidR="002B5EC2">
          <w:t xml:space="preserve"> External Subscriber Category</w:t>
        </w:r>
      </w:ins>
      <w:r w:rsidR="00D8643F">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6FFC0393" w14:textId="137B3227" w:rsidR="00A04D83" w:rsidRPr="001B7C50" w:rsidRDefault="00A04D83" w:rsidP="00A04D83">
      <w:pPr>
        <w:pStyle w:val="EditorsNote"/>
      </w:pPr>
      <w:ins w:id="35" w:author="Ericsson-MH4" w:date="2022-11-17T11:28:00Z">
        <w:r>
          <w:t xml:space="preserve">Editor's note: </w:t>
        </w:r>
      </w:ins>
      <w:ins w:id="36" w:author="Ericsson-MH4" w:date="2022-11-17T17:29:00Z">
        <w:r w:rsidR="00191584">
          <w:t>H</w:t>
        </w:r>
      </w:ins>
      <w:ins w:id="37" w:author="Ericsson-MH4" w:date="2022-11-17T11:28:00Z">
        <w:r>
          <w:t xml:space="preserve">ow Service Information </w:t>
        </w:r>
      </w:ins>
      <w:ins w:id="38" w:author="Ericsson-MH4" w:date="2022-11-17T11:29:00Z">
        <w:r>
          <w:t>is used as per TR 23.700-48 is FFS</w:t>
        </w:r>
      </w:ins>
    </w:p>
    <w:p w14:paraId="1455BC83" w14:textId="77777777" w:rsidR="00BC26C0" w:rsidRPr="00140E21" w:rsidRDefault="00BC26C0" w:rsidP="00BC26C0">
      <w:pPr>
        <w:pStyle w:val="Heading5"/>
      </w:pPr>
      <w:bookmarkStart w:id="39" w:name="_Toc20204544"/>
      <w:bookmarkStart w:id="40" w:name="_Toc27895243"/>
      <w:bookmarkStart w:id="41" w:name="_Toc36192340"/>
      <w:bookmarkStart w:id="42" w:name="_Toc45193453"/>
      <w:bookmarkStart w:id="43" w:name="_Toc47593085"/>
      <w:bookmarkStart w:id="44" w:name="_Toc51835172"/>
      <w:bookmarkStart w:id="45" w:name="_Toc114668617"/>
      <w:r w:rsidRPr="00140E21">
        <w:t>5.2.6.7.3</w:t>
      </w:r>
      <w:r w:rsidRPr="00140E21">
        <w:tab/>
      </w:r>
      <w:proofErr w:type="spellStart"/>
      <w:r w:rsidRPr="00140E21">
        <w:t>Nnef_TrafficInfluence_Update</w:t>
      </w:r>
      <w:proofErr w:type="spellEnd"/>
      <w:r w:rsidRPr="00140E21">
        <w:t xml:space="preserve"> operation</w:t>
      </w:r>
      <w:bookmarkEnd w:id="39"/>
      <w:bookmarkEnd w:id="40"/>
      <w:bookmarkEnd w:id="41"/>
      <w:bookmarkEnd w:id="42"/>
      <w:bookmarkEnd w:id="43"/>
      <w:bookmarkEnd w:id="44"/>
      <w:bookmarkEnd w:id="45"/>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46" w:name="_Toc20204675"/>
      <w:bookmarkStart w:id="47" w:name="_Toc27895389"/>
      <w:bookmarkStart w:id="48" w:name="_Toc36192492"/>
      <w:bookmarkStart w:id="49" w:name="_Toc45193594"/>
      <w:bookmarkStart w:id="50" w:name="_Toc47593226"/>
      <w:bookmarkStart w:id="51" w:name="_Toc51835313"/>
      <w:bookmarkStart w:id="52"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46"/>
      <w:bookmarkEnd w:id="47"/>
      <w:bookmarkEnd w:id="48"/>
      <w:bookmarkEnd w:id="49"/>
      <w:bookmarkEnd w:id="50"/>
      <w:bookmarkEnd w:id="51"/>
      <w:bookmarkEnd w:id="52"/>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proofErr w:type="spellStart"/>
            <w:r>
              <w:t>ProSe</w:t>
            </w:r>
            <w:proofErr w:type="spellEnd"/>
            <w:r>
              <w:t xml:space="preserv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53F12107" w:rsidR="004760C3" w:rsidRPr="00140E21" w:rsidRDefault="004760C3" w:rsidP="005C671A">
            <w:pPr>
              <w:pStyle w:val="TAL"/>
              <w:rPr>
                <w:rFonts w:eastAsia="Malgun Gothic"/>
              </w:rPr>
            </w:pPr>
            <w:r w:rsidRPr="00140E21">
              <w:rPr>
                <w:rFonts w:eastAsia="Malgun Gothic"/>
              </w:rPr>
              <w:t>Internal Group Identifier</w:t>
            </w:r>
            <w:ins w:id="53" w:author="Ericsson-MH4" w:date="2022-11-16T16:05:00Z">
              <w:r w:rsidR="007212D4">
                <w:rPr>
                  <w:rFonts w:eastAsia="Malgun Gothic"/>
                </w:rPr>
                <w:t>(s)</w:t>
              </w:r>
            </w:ins>
            <w:ins w:id="54" w:author="Ericsson-MH4" w:date="2022-11-16T16:06:00Z">
              <w:r w:rsidR="007212D4">
                <w:rPr>
                  <w:rFonts w:eastAsia="Malgun Gothic"/>
                </w:rPr>
                <w:t xml:space="preserve"> and/or Subscriber Category</w:t>
              </w:r>
            </w:ins>
            <w:r w:rsidRPr="00140E21">
              <w:rPr>
                <w:rFonts w:eastAsia="Malgun Gothic"/>
              </w:rPr>
              <w:t xml:space="preserve"> or SUPI</w:t>
            </w:r>
            <w:r>
              <w:rPr>
                <w:rFonts w:eastAsia="Malgun Gothic"/>
              </w:rPr>
              <w:t xml:space="preserve"> or "any UE" indication (NOTE 4)</w:t>
            </w:r>
            <w:ins w:id="55" w:author="Ericsson-MH4" w:date="2022-11-16T16:07:00Z">
              <w:r w:rsidR="007212D4">
                <w:rPr>
                  <w:rFonts w:eastAsia="Malgun Gothic"/>
                </w:rPr>
                <w:t xml:space="preserve">(NOTE </w:t>
              </w:r>
            </w:ins>
            <w:ins w:id="56" w:author="Ericsson-MH4" w:date="2022-11-16T16:08:00Z">
              <w:r w:rsidR="007212D4">
                <w:rPr>
                  <w:rFonts w:eastAsia="Malgun Gothic"/>
                </w:rPr>
                <w:t>6</w:t>
              </w:r>
            </w:ins>
            <w:ins w:id="57"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77777777" w:rsidR="004760C3" w:rsidRDefault="004760C3" w:rsidP="005C671A">
            <w:pPr>
              <w:pStyle w:val="TAL"/>
              <w:rPr>
                <w:ins w:id="58" w:author="Ericsson-MH4" w:date="2022-11-16T16:07:00Z"/>
                <w:rFonts w:eastAsia="Malgun Gothic"/>
              </w:rPr>
            </w:pPr>
            <w:r>
              <w:rPr>
                <w:rFonts w:eastAsia="Malgun Gothic"/>
              </w:rPr>
              <w:t>Internal Group Identifier</w:t>
            </w:r>
            <w:ins w:id="59" w:author="Ericsson-MH2" w:date="2022-11-03T11:30:00Z">
              <w:del w:id="60" w:author="Ericsson-MH4" w:date="2022-11-16T16:04:00Z">
                <w:r w:rsidDel="007212D4">
                  <w:rPr>
                    <w:rFonts w:eastAsia="Malgun Gothic"/>
                  </w:rPr>
                  <w:delText>(s)</w:delText>
                </w:r>
              </w:del>
            </w:ins>
            <w:del w:id="61" w:author="Ericsson-MH4" w:date="2022-11-16T16:04:00Z">
              <w:r w:rsidDel="007212D4">
                <w:rPr>
                  <w:rFonts w:eastAsia="Malgun Gothic"/>
                </w:rPr>
                <w:delText xml:space="preserve"> </w:delText>
              </w:r>
            </w:del>
            <w:ins w:id="62" w:author="Magnus Olsson M" w:date="2022-11-04T12:38:00Z">
              <w:del w:id="63" w:author="Ericsson-MH4" w:date="2022-11-16T16:04:00Z">
                <w:r w:rsidR="004E655D" w:rsidDel="007212D4">
                  <w:delText>and/or Subscriber Category</w:delText>
                </w:r>
              </w:del>
              <w:r w:rsidR="004E655D">
                <w:rPr>
                  <w:rFonts w:eastAsia="Malgun Gothic"/>
                </w:rPr>
                <w:t xml:space="preserve"> </w:t>
              </w:r>
            </w:ins>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22A60C17"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ins w:id="64" w:author="Ericsson-MH2" w:date="2022-11-03T11:31:00Z">
              <w:r>
                <w:rPr>
                  <w:lang w:eastAsia="zh-CN"/>
                </w:rPr>
                <w:t xml:space="preserve"> </w:t>
              </w:r>
            </w:ins>
            <w:ins w:id="65" w:author="Ericsson-MH2" w:date="2022-11-03T11:34:00Z">
              <w:del w:id="66" w:author="Ericsson-MH4" w:date="2022-11-16T16:05:00Z">
                <w:r w:rsidDel="007212D4">
                  <w:rPr>
                    <w:lang w:eastAsia="zh-CN"/>
                  </w:rPr>
                  <w:delText xml:space="preserve">When the Data Key targets </w:delText>
                </w:r>
              </w:del>
            </w:ins>
            <w:ins w:id="67" w:author="Ericsson-MH2" w:date="2022-11-03T11:32:00Z">
              <w:del w:id="68" w:author="Ericsson-MH4" w:date="2022-11-16T16:05:00Z">
                <w:r w:rsidDel="007212D4">
                  <w:rPr>
                    <w:lang w:eastAsia="zh-CN"/>
                  </w:rPr>
                  <w:delText>more than one</w:delText>
                </w:r>
              </w:del>
            </w:ins>
            <w:ins w:id="69" w:author="Ericsson-MH2" w:date="2022-11-03T11:31:00Z">
              <w:del w:id="70" w:author="Ericsson-MH4" w:date="2022-11-16T16:05:00Z">
                <w:r w:rsidDel="007212D4">
                  <w:rPr>
                    <w:lang w:eastAsia="zh-CN"/>
                  </w:rPr>
                  <w:delText xml:space="preserve"> Internal Group ID, the </w:delText>
                </w:r>
              </w:del>
            </w:ins>
            <w:ins w:id="71" w:author="Ericsson-MH2" w:date="2022-11-03T11:32:00Z">
              <w:del w:id="72" w:author="Ericsson-MH4" w:date="2022-11-16T16:05:00Z">
                <w:r w:rsidDel="007212D4">
                  <w:rPr>
                    <w:lang w:eastAsia="zh-CN"/>
                  </w:rPr>
                  <w:delText>data</w:delText>
                </w:r>
              </w:del>
            </w:ins>
            <w:ins w:id="73" w:author="Ericsson-MH2" w:date="2022-11-03T11:31:00Z">
              <w:del w:id="74" w:author="Ericsson-MH4" w:date="2022-11-16T16:05:00Z">
                <w:r w:rsidDel="007212D4">
                  <w:rPr>
                    <w:lang w:eastAsia="zh-CN"/>
                  </w:rPr>
                  <w:delText xml:space="preserve"> applies to</w:delText>
                </w:r>
              </w:del>
            </w:ins>
            <w:ins w:id="75" w:author="Ericsson-MH2" w:date="2022-11-03T11:33:00Z">
              <w:del w:id="76" w:author="Ericsson-MH4" w:date="2022-11-16T16:05:00Z">
                <w:r w:rsidDel="007212D4">
                  <w:rPr>
                    <w:lang w:eastAsia="zh-CN"/>
                  </w:rPr>
                  <w:delText xml:space="preserve"> subscribers</w:delText>
                </w:r>
              </w:del>
            </w:ins>
            <w:ins w:id="77" w:author="Ericsson-MH2" w:date="2022-11-03T11:31:00Z">
              <w:del w:id="78" w:author="Ericsson-MH4" w:date="2022-11-16T16:05:00Z">
                <w:r w:rsidDel="007212D4">
                  <w:rPr>
                    <w:lang w:eastAsia="zh-CN"/>
                  </w:rPr>
                  <w:delText xml:space="preserve"> belonging to all these groups</w:delText>
                </w:r>
              </w:del>
              <w:r>
                <w:rPr>
                  <w:lang w:eastAsia="zh-CN"/>
                </w:rPr>
                <w:t>.</w:t>
              </w:r>
            </w:ins>
          </w:p>
          <w:p w14:paraId="2D09EDD2" w14:textId="77777777" w:rsidR="004760C3" w:rsidRDefault="004760C3" w:rsidP="005C671A">
            <w:pPr>
              <w:pStyle w:val="TAN"/>
              <w:rPr>
                <w:ins w:id="79"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80" w:author="Ericsson-MH4" w:date="2022-11-16T16:12:00Z"/>
                <w:lang w:eastAsia="zh-CN"/>
              </w:rPr>
            </w:pPr>
            <w:ins w:id="81" w:author="Ericsson-MH4" w:date="2022-11-16T16:09:00Z">
              <w:r>
                <w:rPr>
                  <w:rFonts w:eastAsia="Malgun Gothic"/>
                </w:rPr>
                <w:t>NOTE 6:</w:t>
              </w:r>
              <w:r>
                <w:rPr>
                  <w:rFonts w:eastAsia="Malgun Gothic"/>
                </w:rPr>
                <w:tab/>
              </w:r>
            </w:ins>
            <w:ins w:id="82" w:author="Ericsson-MH4" w:date="2022-11-16T16:12:00Z">
              <w:r>
                <w:rPr>
                  <w:lang w:eastAsia="zh-CN"/>
                </w:rPr>
                <w:t>If a list of Internal Group IDs is used, the</w:t>
              </w:r>
            </w:ins>
            <w:ins w:id="83" w:author="Ericsson-MH4" w:date="2022-11-16T16:13:00Z">
              <w:r>
                <w:rPr>
                  <w:lang w:eastAsia="zh-CN"/>
                </w:rPr>
                <w:t xml:space="preserve"> </w:t>
              </w:r>
              <w:r w:rsidRPr="00140E21">
                <w:t>AF traffic influence request information</w:t>
              </w:r>
            </w:ins>
            <w:ins w:id="84" w:author="Ericsson-MH4" w:date="2022-11-16T16:12:00Z">
              <w:r>
                <w:rPr>
                  <w:lang w:eastAsia="zh-CN"/>
                </w:rPr>
                <w:t xml:space="preserve"> request applies to the UEs that belong to every one of these groups, i.e., a single UE needs to be a member of every group in the list of</w:t>
              </w:r>
            </w:ins>
            <w:ins w:id="85" w:author="Ericsson-MH4" w:date="2022-11-16T16:13:00Z">
              <w:r w:rsidR="00DD7274">
                <w:rPr>
                  <w:lang w:eastAsia="zh-CN"/>
                </w:rPr>
                <w:t xml:space="preserve"> Internal</w:t>
              </w:r>
            </w:ins>
            <w:ins w:id="86"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87" w:name="_Toc20203996"/>
      <w:bookmarkStart w:id="88" w:name="_Toc27894682"/>
      <w:bookmarkStart w:id="89" w:name="_Toc36191749"/>
      <w:bookmarkStart w:id="90" w:name="_Toc45192835"/>
      <w:bookmarkStart w:id="91" w:name="_Toc47592467"/>
      <w:bookmarkStart w:id="92" w:name="_Toc51834548"/>
      <w:bookmarkStart w:id="93"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7FE1FCF2" w14:textId="13BE5503" w:rsidR="00640E74" w:rsidRPr="00140E21" w:rsidRDefault="00640E74" w:rsidP="00640E74">
      <w:pPr>
        <w:pStyle w:val="Heading4"/>
      </w:pPr>
      <w:r w:rsidRPr="00140E21">
        <w:lastRenderedPageBreak/>
        <w:t>4.3.6.1</w:t>
      </w:r>
      <w:r w:rsidRPr="00140E21">
        <w:tab/>
        <w:t>General</w:t>
      </w:r>
      <w:bookmarkEnd w:id="87"/>
      <w:bookmarkEnd w:id="88"/>
      <w:bookmarkEnd w:id="89"/>
      <w:bookmarkEnd w:id="90"/>
      <w:bookmarkEnd w:id="91"/>
      <w:bookmarkEnd w:id="92"/>
      <w:bookmarkEnd w:id="93"/>
    </w:p>
    <w:p w14:paraId="1BB1D943" w14:textId="77777777" w:rsidR="00640E74" w:rsidRPr="00140E21" w:rsidRDefault="00640E74" w:rsidP="00640E74">
      <w:r w:rsidRPr="00140E21">
        <w:t>Clause 4.3.6 describes the procedures between an Application Function and the SMF to maintain an efficient user plane path for Application Functions that require it.</w:t>
      </w:r>
    </w:p>
    <w:p w14:paraId="10E890DF" w14:textId="77777777" w:rsidR="00640E74" w:rsidRPr="00140E21" w:rsidRDefault="00640E74" w:rsidP="00640E74">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50A70F6" w14:textId="77777777" w:rsidR="00640E74" w:rsidRPr="00140E21" w:rsidRDefault="00640E74" w:rsidP="00640E74">
      <w:r w:rsidRPr="00140E21">
        <w:t>The following cases can be distinguished:</w:t>
      </w:r>
    </w:p>
    <w:p w14:paraId="3C9C5ED1" w14:textId="77777777" w:rsidR="00640E74" w:rsidRPr="00140E21" w:rsidRDefault="00640E74" w:rsidP="00640E74">
      <w:pPr>
        <w:pStyle w:val="B1"/>
      </w:pPr>
      <w:r w:rsidRPr="00140E21">
        <w:t>-</w:t>
      </w:r>
      <w:r w:rsidRPr="00140E21">
        <w:tab/>
        <w:t>AF requests targeting an individual UE by a UE address; these requests are routed (by the AF or by the NEF) to an individual PCF using the BSF. This is described in clause 4.3.6.4.</w:t>
      </w:r>
    </w:p>
    <w:p w14:paraId="55EE3C69" w14:textId="77777777" w:rsidR="00640E74" w:rsidRPr="00140E21" w:rsidRDefault="00640E74" w:rsidP="00640E74">
      <w:pPr>
        <w:pStyle w:val="NO"/>
      </w:pPr>
      <w:r w:rsidRPr="00140E21">
        <w:t>NOTE 1:</w:t>
      </w:r>
      <w:r w:rsidRPr="00140E21">
        <w:tab/>
        <w:t>Such requests target an on-going PDU Session. Whether the AF needs to use the NEF or not is according to local deployment.</w:t>
      </w:r>
    </w:p>
    <w:p w14:paraId="2F9062BC" w14:textId="77777777" w:rsidR="00640E74" w:rsidRPr="00140E21" w:rsidRDefault="00640E74" w:rsidP="00640E74">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12890ED" w14:textId="77777777" w:rsidR="00640E74" w:rsidRPr="00140E21" w:rsidRDefault="00640E74" w:rsidP="00640E74">
      <w:pPr>
        <w:pStyle w:val="NO"/>
      </w:pPr>
      <w:r w:rsidRPr="00140E21">
        <w:t>NOTE 2:</w:t>
      </w:r>
      <w:r w:rsidRPr="00140E21">
        <w:tab/>
        <w:t>Such requests can target on-going or future PDU Sessions.</w:t>
      </w:r>
    </w:p>
    <w:p w14:paraId="1C4CAAA4" w14:textId="77777777" w:rsidR="00640E74" w:rsidRPr="00140E21" w:rsidRDefault="00640E74" w:rsidP="00640E74">
      <w:r w:rsidRPr="00140E21">
        <w:t>If the AF interacts with PCF via the NEF, the NEF performs the following mappings where needed:</w:t>
      </w:r>
    </w:p>
    <w:p w14:paraId="443B278D" w14:textId="77777777" w:rsidR="00640E74" w:rsidRPr="00140E21" w:rsidRDefault="00640E74" w:rsidP="00640E74">
      <w:pPr>
        <w:pStyle w:val="B1"/>
      </w:pPr>
      <w:r w:rsidRPr="00140E21">
        <w:t>-</w:t>
      </w:r>
      <w:r w:rsidRPr="00140E21">
        <w:tab/>
        <w:t>Map the AF-Service-Identifier into DNN and S-NSSAI combination, determined by local configuration.</w:t>
      </w:r>
    </w:p>
    <w:p w14:paraId="2C691B20" w14:textId="77777777" w:rsidR="00640E74" w:rsidRPr="00140E21" w:rsidRDefault="00640E74" w:rsidP="00640E74">
      <w:pPr>
        <w:pStyle w:val="B1"/>
      </w:pPr>
      <w:r w:rsidRPr="00140E21">
        <w:t>-</w:t>
      </w:r>
      <w:r w:rsidRPr="00140E21">
        <w:tab/>
        <w:t>Map the AF-Service-Identifier into a list of DNAI(s) and Routing Profile ID(s) determined by local configuration.</w:t>
      </w:r>
    </w:p>
    <w:p w14:paraId="5742585D" w14:textId="77777777" w:rsidR="00640E74" w:rsidRPr="00140E21" w:rsidRDefault="00640E74" w:rsidP="00640E74">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2744DB67" w14:textId="77777777" w:rsidR="00640E74" w:rsidRPr="00140E21" w:rsidRDefault="00640E74" w:rsidP="00640E74">
      <w:pPr>
        <w:pStyle w:val="B1"/>
      </w:pPr>
      <w:r w:rsidRPr="00140E21">
        <w:t>-</w:t>
      </w:r>
      <w:r w:rsidRPr="00140E21">
        <w:tab/>
        <w:t>Map the GPSI in Target UE Identifier into SUPI, according to information received from UDM.</w:t>
      </w:r>
    </w:p>
    <w:p w14:paraId="17A1BC50" w14:textId="520174D8" w:rsidR="00640E74" w:rsidRDefault="00640E74" w:rsidP="00640E74">
      <w:pPr>
        <w:pStyle w:val="B1"/>
        <w:rPr>
          <w:ins w:id="94" w:author="Ericsson-MH4" w:date="2022-11-16T16:33:00Z"/>
        </w:rPr>
      </w:pPr>
      <w:r w:rsidRPr="00140E21">
        <w:t>-</w:t>
      </w:r>
      <w:r w:rsidRPr="00140E21">
        <w:tab/>
        <w:t>Map the External Group Identifier in Target UE Identifier into Internal Group Identifier, according to information received from UDM.</w:t>
      </w:r>
    </w:p>
    <w:p w14:paraId="1CEC5232" w14:textId="492427A3" w:rsidR="00640E74" w:rsidRPr="00140E21" w:rsidRDefault="00640E74" w:rsidP="00640E74">
      <w:pPr>
        <w:pStyle w:val="B1"/>
      </w:pPr>
      <w:ins w:id="95" w:author="Ericsson-MH4" w:date="2022-11-16T16:33:00Z">
        <w:r>
          <w:t>-</w:t>
        </w:r>
        <w:r>
          <w:tab/>
          <w:t xml:space="preserve">Map </w:t>
        </w:r>
      </w:ins>
      <w:ins w:id="96" w:author="Ericsson-MH4" w:date="2022-11-16T16:36:00Z">
        <w:r w:rsidR="00AB2EA6">
          <w:t xml:space="preserve">the </w:t>
        </w:r>
      </w:ins>
      <w:ins w:id="97" w:author="Ericsson-MH4" w:date="2022-11-16T16:34:00Z">
        <w:r w:rsidR="00AB2EA6">
          <w:t>External Subscriber Category and any UE</w:t>
        </w:r>
      </w:ins>
      <w:ins w:id="98" w:author="Ericsson-MH4" w:date="2022-11-16T16:36:00Z">
        <w:r w:rsidR="00AB2EA6">
          <w:t xml:space="preserve">, or External Subscriber Category and </w:t>
        </w:r>
      </w:ins>
      <w:ins w:id="99" w:author="Ericsson-MH4" w:date="2022-11-16T16:34:00Z">
        <w:r w:rsidR="00AB2EA6">
          <w:t xml:space="preserve">External Group </w:t>
        </w:r>
      </w:ins>
      <w:ins w:id="100" w:author="Ericsson-MH4" w:date="2022-11-16T16:35:00Z">
        <w:r w:rsidR="00AB2EA6">
          <w:t>ID(s) to, Internal Group ID</w:t>
        </w:r>
      </w:ins>
      <w:ins w:id="101" w:author="Ericsson-MH4" w:date="2022-11-16T16:36:00Z">
        <w:r w:rsidR="00AB2EA6">
          <w:t>(</w:t>
        </w:r>
      </w:ins>
      <w:ins w:id="102" w:author="Ericsson-MH4" w:date="2022-11-16T16:35:00Z">
        <w:r w:rsidR="00AB2EA6">
          <w:t>s</w:t>
        </w:r>
      </w:ins>
      <w:ins w:id="103" w:author="Ericsson-MH4" w:date="2022-11-16T16:37:00Z">
        <w:r w:rsidR="00AB2EA6">
          <w:t>)</w:t>
        </w:r>
      </w:ins>
      <w:ins w:id="104" w:author="Ericsson-MH4" w:date="2022-11-16T16:35:00Z">
        <w:r w:rsidR="00AB2EA6">
          <w:t xml:space="preserve"> or </w:t>
        </w:r>
      </w:ins>
      <w:ins w:id="105" w:author="Ericsson-MH4" w:date="2022-11-16T16:37:00Z">
        <w:r w:rsidR="00AB2EA6">
          <w:t>Internal Group ID(s) and Subscriber Category</w:t>
        </w:r>
      </w:ins>
      <w:ins w:id="106" w:author="Ericsson-MH4" w:date="2022-11-17T17:30:00Z">
        <w:r w:rsidR="00191584">
          <w:t xml:space="preserve"> defined in TS 23.503</w:t>
        </w:r>
      </w:ins>
      <w:ins w:id="107" w:author="Ericsson-MH4" w:date="2022-11-17T17:31:00Z">
        <w:r w:rsidR="00191584">
          <w:t> </w:t>
        </w:r>
      </w:ins>
      <w:ins w:id="108" w:author="Ericsson-MH4" w:date="2022-11-17T17:32:00Z">
        <w:r w:rsidR="00191584">
          <w:t>[20]</w:t>
        </w:r>
      </w:ins>
    </w:p>
    <w:p w14:paraId="32C1FDE3" w14:textId="77777777" w:rsidR="00640E74" w:rsidRPr="00140E21" w:rsidRDefault="00640E74" w:rsidP="00640E74">
      <w:pPr>
        <w:pStyle w:val="B1"/>
      </w:pPr>
      <w:r w:rsidRPr="00140E21">
        <w:t>-</w:t>
      </w:r>
      <w:r w:rsidRPr="00140E21">
        <w:tab/>
        <w:t>Map the geographic</w:t>
      </w:r>
      <w:r>
        <w:t>al area</w:t>
      </w:r>
      <w:r w:rsidRPr="00140E21">
        <w:t xml:space="preserve"> in Spatial Validity Condition into areas of validity, determined by local configuration.</w:t>
      </w:r>
    </w:p>
    <w:p w14:paraId="0BA304F1" w14:textId="77777777" w:rsidR="00CD0C1E" w:rsidRDefault="00CD0C1E" w:rsidP="00060C96">
      <w:pPr>
        <w:jc w:val="center"/>
        <w:rPr>
          <w:noProof/>
          <w:color w:val="FF0000"/>
          <w:sz w:val="36"/>
          <w:szCs w:val="36"/>
        </w:rPr>
      </w:pPr>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6A47" w14:textId="77777777" w:rsidR="003F130B" w:rsidRDefault="003F130B">
      <w:r>
        <w:separator/>
      </w:r>
    </w:p>
  </w:endnote>
  <w:endnote w:type="continuationSeparator" w:id="0">
    <w:p w14:paraId="019A308D" w14:textId="77777777" w:rsidR="003F130B" w:rsidRDefault="003F130B">
      <w:r>
        <w:continuationSeparator/>
      </w:r>
    </w:p>
  </w:endnote>
  <w:endnote w:type="continuationNotice" w:id="1">
    <w:p w14:paraId="654F22D8" w14:textId="77777777" w:rsidR="003F130B" w:rsidRDefault="003F1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B7ED2" w14:textId="77777777" w:rsidR="003F130B" w:rsidRDefault="003F130B">
      <w:r>
        <w:separator/>
      </w:r>
    </w:p>
  </w:footnote>
  <w:footnote w:type="continuationSeparator" w:id="0">
    <w:p w14:paraId="781598AF" w14:textId="77777777" w:rsidR="003F130B" w:rsidRDefault="003F130B">
      <w:r>
        <w:continuationSeparator/>
      </w:r>
    </w:p>
  </w:footnote>
  <w:footnote w:type="continuationNotice" w:id="1">
    <w:p w14:paraId="6A46B0E8" w14:textId="77777777" w:rsidR="003F130B" w:rsidRDefault="003F1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Olsson M">
    <w15:presenceInfo w15:providerId="None" w15:userId="Magnus Olsson M"/>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70EAD"/>
    <w:rsid w:val="001713C0"/>
    <w:rsid w:val="00176CA5"/>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60C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40E74"/>
    <w:rsid w:val="0066235D"/>
    <w:rsid w:val="00665C47"/>
    <w:rsid w:val="006742D4"/>
    <w:rsid w:val="0067798E"/>
    <w:rsid w:val="006864AE"/>
    <w:rsid w:val="00695808"/>
    <w:rsid w:val="006B46FB"/>
    <w:rsid w:val="006D57AD"/>
    <w:rsid w:val="006E21FB"/>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60727"/>
    <w:rsid w:val="008626E7"/>
    <w:rsid w:val="00870EE7"/>
    <w:rsid w:val="008863B9"/>
    <w:rsid w:val="008A45A6"/>
    <w:rsid w:val="008D04C5"/>
    <w:rsid w:val="008D3238"/>
    <w:rsid w:val="008D3A6B"/>
    <w:rsid w:val="008F3789"/>
    <w:rsid w:val="008F686C"/>
    <w:rsid w:val="009148DE"/>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E7D7C"/>
    <w:rsid w:val="00F1034A"/>
    <w:rsid w:val="00F25D98"/>
    <w:rsid w:val="00F300FB"/>
    <w:rsid w:val="00F50EBC"/>
    <w:rsid w:val="00F676B2"/>
    <w:rsid w:val="00F83E28"/>
    <w:rsid w:val="00F971AF"/>
    <w:rsid w:val="00FB1655"/>
    <w:rsid w:val="00FB6386"/>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2960</Words>
  <Characters>16874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4</cp:revision>
  <cp:lastPrinted>1900-01-01T00:00:00Z</cp:lastPrinted>
  <dcterms:created xsi:type="dcterms:W3CDTF">2022-11-17T16:29:00Z</dcterms:created>
  <dcterms:modified xsi:type="dcterms:W3CDTF">2022-11-18T09:00:00Z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